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12B" w:rsidRDefault="00D7512B" w:rsidP="00CF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9E5723">
        <w:rPr>
          <w:b/>
          <w:i/>
          <w:sz w:val="28"/>
          <w:lang w:eastAsia="ko-KR"/>
        </w:rPr>
        <w:t>424</w:t>
      </w:r>
    </w:p>
    <w:p w:rsidR="00D7512B" w:rsidRDefault="00D7512B" w:rsidP="00D7512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9E5723">
        <w:rPr>
          <w:rFonts w:cs="Arial"/>
          <w:b/>
          <w:bCs/>
          <w:sz w:val="22"/>
        </w:rPr>
        <w:t>139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4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8406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C00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9E57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7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51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44AA4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Any UE </w:t>
            </w:r>
            <w:proofErr w:type="spellStart"/>
            <w:r>
              <w:t>clairifcation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A4567" w:rsidP="0084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6599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6599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F6599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A4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40E9" w:rsidRDefault="003E40E9" w:rsidP="009A45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AF influence on traffic routing procedure, </w:t>
            </w:r>
            <w:r w:rsidR="009A4567">
              <w:rPr>
                <w:noProof/>
                <w:lang w:eastAsia="zh-CN"/>
              </w:rPr>
              <w:t>any UE indication means all UEs access to the combination of DNN, S-NSSAI and the list of DNAIs</w:t>
            </w:r>
            <w:r w:rsidR="000A7F96">
              <w:rPr>
                <w:noProof/>
                <w:lang w:eastAsia="zh-CN"/>
              </w:rPr>
              <w:t xml:space="preserve">, </w:t>
            </w:r>
            <w:r w:rsidR="00AC6070">
              <w:rPr>
                <w:noProof/>
                <w:lang w:eastAsia="zh-CN"/>
              </w:rPr>
              <w:t xml:space="preserve">if those information is provided, </w:t>
            </w:r>
            <w:r w:rsidR="000A7F96">
              <w:rPr>
                <w:noProof/>
                <w:lang w:eastAsia="zh-CN"/>
              </w:rPr>
              <w:t>according to TS 23.501 subclause 5.6.7.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0A7F96" w:rsidP="007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if any UE is provided, it means all UEs access  to the combination of DNN, S-NSSAI and the list of DNAIs.</w:t>
            </w:r>
            <w:bookmarkStart w:id="3" w:name="_GoBack"/>
            <w:bookmarkEnd w:id="3"/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689A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cause misoperation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5239" w:rsidP="00AC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5.4.3.3.2</w:t>
            </w:r>
            <w:r w:rsidR="00680D83">
              <w:rPr>
                <w:noProof/>
              </w:rPr>
              <w:t>;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AC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C6070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73539" w:rsidRDefault="00673539" w:rsidP="00673539">
      <w:pPr>
        <w:pStyle w:val="5"/>
      </w:pPr>
      <w:bookmarkStart w:id="4" w:name="_Toc28013004"/>
      <w:bookmarkStart w:id="5" w:name="_Toc524420712"/>
      <w:bookmarkStart w:id="6" w:name="_Toc524420423"/>
      <w:bookmarkStart w:id="7" w:name="_Toc524420705"/>
      <w:r>
        <w:t>5.4.3.3.2</w:t>
      </w:r>
      <w:r>
        <w:tab/>
        <w:t xml:space="preserve">Type: </w:t>
      </w:r>
      <w:proofErr w:type="spellStart"/>
      <w:r>
        <w:t>TrafficInfluSub</w:t>
      </w:r>
      <w:bookmarkEnd w:id="4"/>
      <w:proofErr w:type="spellEnd"/>
    </w:p>
    <w:p w:rsidR="00673539" w:rsidRDefault="00673539" w:rsidP="00673539">
      <w:r>
        <w:t>This type represents a traffic influence subscription. The same structure is used in the subscription request and subscription response.</w:t>
      </w:r>
    </w:p>
    <w:p w:rsidR="00673539" w:rsidRDefault="00673539" w:rsidP="00673539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73539" w:rsidRDefault="00673539" w:rsidP="00F923C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73539" w:rsidRDefault="00673539" w:rsidP="00F923CB">
            <w:pPr>
              <w:pStyle w:val="TAH"/>
            </w:pPr>
            <w:r>
              <w:t>Applicability</w:t>
            </w:r>
          </w:p>
          <w:p w:rsidR="00673539" w:rsidRDefault="00673539" w:rsidP="00F923CB">
            <w:pPr>
              <w:pStyle w:val="TAH"/>
            </w:pPr>
            <w:r>
              <w:t>(NOTE 1)</w:t>
            </w: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</w:t>
            </w:r>
            <w:ins w:id="8" w:author="Huawei" w:date="2020-04-22T11:36:00Z">
              <w:r w:rsidR="00283772">
                <w:rPr>
                  <w:lang w:eastAsia="zh-CN"/>
                </w:rPr>
                <w:t xml:space="preserve"> (</w:t>
              </w:r>
            </w:ins>
            <w:ins w:id="9" w:author="Huawei" w:date="2020-04-22T11:37:00Z">
              <w:r w:rsidR="00283772">
                <w:rPr>
                  <w:lang w:eastAsia="zh-CN"/>
                </w:rPr>
                <w:t>i.e. all UEs</w:t>
              </w:r>
            </w:ins>
            <w:ins w:id="10" w:author="Huawei" w:date="2020-04-22T11:36:00Z">
              <w:r w:rsidR="00283772">
                <w:rPr>
                  <w:lang w:eastAsia="zh-CN"/>
                </w:rPr>
                <w:t>)</w:t>
              </w:r>
            </w:ins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Set to true by the SCS/AS to request the NEF to send a test notification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673539" w:rsidTr="00F923CB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673539" w:rsidTr="00F923CB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5.4.4.</w:t>
            </w:r>
          </w:p>
          <w:p w:rsidR="00673539" w:rsidRDefault="00673539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673539" w:rsidTr="00F923CB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539" w:rsidRDefault="00673539" w:rsidP="00F923CB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 5.4.4 are applicable as described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 5.2.7 of 3GPP TS 29.122 [4]. If no feature is indicated, the related property applies for all the features.</w:t>
            </w:r>
          </w:p>
          <w:p w:rsidR="00673539" w:rsidRDefault="00673539" w:rsidP="00F923CB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:rsidR="00673539" w:rsidRPr="00673539" w:rsidRDefault="00673539" w:rsidP="00673539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</w:tc>
      </w:tr>
    </w:tbl>
    <w:p w:rsidR="003B1F19" w:rsidRPr="00673539" w:rsidRDefault="003B1F19" w:rsidP="003B1F19"/>
    <w:bookmarkEnd w:id="5"/>
    <w:bookmarkEnd w:id="6"/>
    <w:bookmarkEnd w:id="7"/>
    <w:p w:rsidR="00E369A8" w:rsidRPr="00E369A8" w:rsidRDefault="00E369A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792" w:rsidRDefault="00DF1792">
      <w:r>
        <w:separator/>
      </w:r>
    </w:p>
  </w:endnote>
  <w:endnote w:type="continuationSeparator" w:id="0">
    <w:p w:rsidR="00DF1792" w:rsidRDefault="00DF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792" w:rsidRDefault="00DF1792">
      <w:r>
        <w:separator/>
      </w:r>
    </w:p>
  </w:footnote>
  <w:footnote w:type="continuationSeparator" w:id="0">
    <w:p w:rsidR="00DF1792" w:rsidRDefault="00DF1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54B8"/>
    <w:multiLevelType w:val="hybridMultilevel"/>
    <w:tmpl w:val="E7A2C91A"/>
    <w:lvl w:ilvl="0" w:tplc="C3BA3C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13760"/>
    <w:rsid w:val="00055E25"/>
    <w:rsid w:val="00083BD0"/>
    <w:rsid w:val="000A7F96"/>
    <w:rsid w:val="000F4A92"/>
    <w:rsid w:val="00115FCD"/>
    <w:rsid w:val="0011779A"/>
    <w:rsid w:val="0012030B"/>
    <w:rsid w:val="00123BA0"/>
    <w:rsid w:val="0013104E"/>
    <w:rsid w:val="0014281A"/>
    <w:rsid w:val="00151BF6"/>
    <w:rsid w:val="001539E5"/>
    <w:rsid w:val="00176A1A"/>
    <w:rsid w:val="001A1231"/>
    <w:rsid w:val="001A12BA"/>
    <w:rsid w:val="001A7DBF"/>
    <w:rsid w:val="001C3B16"/>
    <w:rsid w:val="001F74FC"/>
    <w:rsid w:val="002250BE"/>
    <w:rsid w:val="00244AA4"/>
    <w:rsid w:val="0025171F"/>
    <w:rsid w:val="00283772"/>
    <w:rsid w:val="002873B9"/>
    <w:rsid w:val="002A05CE"/>
    <w:rsid w:val="002A4E03"/>
    <w:rsid w:val="002B2A09"/>
    <w:rsid w:val="002F54EB"/>
    <w:rsid w:val="00303A43"/>
    <w:rsid w:val="00304105"/>
    <w:rsid w:val="00305065"/>
    <w:rsid w:val="00311AB6"/>
    <w:rsid w:val="00332C3B"/>
    <w:rsid w:val="003367DC"/>
    <w:rsid w:val="00347B9B"/>
    <w:rsid w:val="00354671"/>
    <w:rsid w:val="0036561E"/>
    <w:rsid w:val="00373096"/>
    <w:rsid w:val="00384EE6"/>
    <w:rsid w:val="00387D10"/>
    <w:rsid w:val="003924DB"/>
    <w:rsid w:val="003B11CC"/>
    <w:rsid w:val="003B1F19"/>
    <w:rsid w:val="003C306B"/>
    <w:rsid w:val="003E40E9"/>
    <w:rsid w:val="003E5939"/>
    <w:rsid w:val="00405193"/>
    <w:rsid w:val="0040637C"/>
    <w:rsid w:val="00411692"/>
    <w:rsid w:val="00411F8D"/>
    <w:rsid w:val="0043711C"/>
    <w:rsid w:val="004561D2"/>
    <w:rsid w:val="00471679"/>
    <w:rsid w:val="00474D42"/>
    <w:rsid w:val="0047647D"/>
    <w:rsid w:val="0047719A"/>
    <w:rsid w:val="00487FEE"/>
    <w:rsid w:val="00496D22"/>
    <w:rsid w:val="004B6F92"/>
    <w:rsid w:val="004C2AA5"/>
    <w:rsid w:val="004D2C39"/>
    <w:rsid w:val="004D5278"/>
    <w:rsid w:val="00503C40"/>
    <w:rsid w:val="00504991"/>
    <w:rsid w:val="005054A8"/>
    <w:rsid w:val="00505921"/>
    <w:rsid w:val="005150A9"/>
    <w:rsid w:val="00517AA8"/>
    <w:rsid w:val="005208A5"/>
    <w:rsid w:val="00527AC0"/>
    <w:rsid w:val="00530AB3"/>
    <w:rsid w:val="00536BB1"/>
    <w:rsid w:val="00551D03"/>
    <w:rsid w:val="00555D02"/>
    <w:rsid w:val="005561F0"/>
    <w:rsid w:val="0055765B"/>
    <w:rsid w:val="00563F12"/>
    <w:rsid w:val="0056515D"/>
    <w:rsid w:val="00572C61"/>
    <w:rsid w:val="0059310B"/>
    <w:rsid w:val="0059650D"/>
    <w:rsid w:val="005A6BA6"/>
    <w:rsid w:val="005E3C25"/>
    <w:rsid w:val="00602611"/>
    <w:rsid w:val="006151E8"/>
    <w:rsid w:val="006236ED"/>
    <w:rsid w:val="006514B0"/>
    <w:rsid w:val="0065175F"/>
    <w:rsid w:val="00673539"/>
    <w:rsid w:val="00673D24"/>
    <w:rsid w:val="00675C9D"/>
    <w:rsid w:val="00680D83"/>
    <w:rsid w:val="00694C7F"/>
    <w:rsid w:val="006B17B3"/>
    <w:rsid w:val="006D3E0D"/>
    <w:rsid w:val="006E5EE1"/>
    <w:rsid w:val="006F098E"/>
    <w:rsid w:val="00712AE1"/>
    <w:rsid w:val="0071689A"/>
    <w:rsid w:val="00730095"/>
    <w:rsid w:val="0075178C"/>
    <w:rsid w:val="00762AB0"/>
    <w:rsid w:val="007760D8"/>
    <w:rsid w:val="007B2C9C"/>
    <w:rsid w:val="007B46A9"/>
    <w:rsid w:val="0080179B"/>
    <w:rsid w:val="00812D80"/>
    <w:rsid w:val="0082437D"/>
    <w:rsid w:val="008406E4"/>
    <w:rsid w:val="008414D7"/>
    <w:rsid w:val="00846C0A"/>
    <w:rsid w:val="008822F3"/>
    <w:rsid w:val="00891603"/>
    <w:rsid w:val="00895CE1"/>
    <w:rsid w:val="008961D1"/>
    <w:rsid w:val="008963A6"/>
    <w:rsid w:val="008C7FE5"/>
    <w:rsid w:val="008E1BA1"/>
    <w:rsid w:val="008F650B"/>
    <w:rsid w:val="0092669C"/>
    <w:rsid w:val="009354DA"/>
    <w:rsid w:val="00943E81"/>
    <w:rsid w:val="00944356"/>
    <w:rsid w:val="009632AA"/>
    <w:rsid w:val="009705DB"/>
    <w:rsid w:val="009954A5"/>
    <w:rsid w:val="009A4567"/>
    <w:rsid w:val="009B2C11"/>
    <w:rsid w:val="009C4525"/>
    <w:rsid w:val="009C4C10"/>
    <w:rsid w:val="009E5723"/>
    <w:rsid w:val="009F1BF8"/>
    <w:rsid w:val="00A03C99"/>
    <w:rsid w:val="00A10FF7"/>
    <w:rsid w:val="00A17EBA"/>
    <w:rsid w:val="00A24F72"/>
    <w:rsid w:val="00A452B4"/>
    <w:rsid w:val="00A655BF"/>
    <w:rsid w:val="00A74F11"/>
    <w:rsid w:val="00AB2EFE"/>
    <w:rsid w:val="00AB6E52"/>
    <w:rsid w:val="00AC00F2"/>
    <w:rsid w:val="00AC6070"/>
    <w:rsid w:val="00AD65B5"/>
    <w:rsid w:val="00AF0A9A"/>
    <w:rsid w:val="00B00AA6"/>
    <w:rsid w:val="00B0194C"/>
    <w:rsid w:val="00B2276F"/>
    <w:rsid w:val="00B3678F"/>
    <w:rsid w:val="00B45D93"/>
    <w:rsid w:val="00B6798D"/>
    <w:rsid w:val="00B722E1"/>
    <w:rsid w:val="00B73934"/>
    <w:rsid w:val="00B8374F"/>
    <w:rsid w:val="00B95F20"/>
    <w:rsid w:val="00BA3411"/>
    <w:rsid w:val="00BB30F0"/>
    <w:rsid w:val="00BC3E36"/>
    <w:rsid w:val="00BE7442"/>
    <w:rsid w:val="00BE7963"/>
    <w:rsid w:val="00C07F07"/>
    <w:rsid w:val="00C3262B"/>
    <w:rsid w:val="00C76A97"/>
    <w:rsid w:val="00CC3896"/>
    <w:rsid w:val="00CC5E0E"/>
    <w:rsid w:val="00CD6CC2"/>
    <w:rsid w:val="00CF32C0"/>
    <w:rsid w:val="00CF7E13"/>
    <w:rsid w:val="00D0749A"/>
    <w:rsid w:val="00D1287F"/>
    <w:rsid w:val="00D23FC3"/>
    <w:rsid w:val="00D6186B"/>
    <w:rsid w:val="00D7512B"/>
    <w:rsid w:val="00D903AC"/>
    <w:rsid w:val="00D9573F"/>
    <w:rsid w:val="00DA7824"/>
    <w:rsid w:val="00DB0C20"/>
    <w:rsid w:val="00DB7ECE"/>
    <w:rsid w:val="00DE6F39"/>
    <w:rsid w:val="00DF1792"/>
    <w:rsid w:val="00E017E7"/>
    <w:rsid w:val="00E02F6F"/>
    <w:rsid w:val="00E15239"/>
    <w:rsid w:val="00E21BCB"/>
    <w:rsid w:val="00E259DA"/>
    <w:rsid w:val="00E369A8"/>
    <w:rsid w:val="00E715CC"/>
    <w:rsid w:val="00E720E1"/>
    <w:rsid w:val="00E73B52"/>
    <w:rsid w:val="00EA22B6"/>
    <w:rsid w:val="00EA26E1"/>
    <w:rsid w:val="00EC1BCC"/>
    <w:rsid w:val="00ED48D5"/>
    <w:rsid w:val="00ED5358"/>
    <w:rsid w:val="00EF5CCC"/>
    <w:rsid w:val="00F1168C"/>
    <w:rsid w:val="00F2102F"/>
    <w:rsid w:val="00F2321A"/>
    <w:rsid w:val="00F260E7"/>
    <w:rsid w:val="00F37945"/>
    <w:rsid w:val="00F41BE0"/>
    <w:rsid w:val="00F6599B"/>
    <w:rsid w:val="00F736BA"/>
    <w:rsid w:val="00F81C64"/>
    <w:rsid w:val="00F940E0"/>
    <w:rsid w:val="00FA029C"/>
    <w:rsid w:val="00FA1161"/>
    <w:rsid w:val="00FA6CB5"/>
    <w:rsid w:val="00FC1EAF"/>
    <w:rsid w:val="00FD379F"/>
    <w:rsid w:val="00FE40D4"/>
    <w:rsid w:val="00FF0FF5"/>
    <w:rsid w:val="00FF510E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B2C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B1F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C7B12-7615-40B9-9BB0-A734D002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2020-04-22T03:38:00Z</dcterms:created>
  <dcterms:modified xsi:type="dcterms:W3CDTF">2020-04-22T03:38:00Z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(3)PqGbJVYeGQLDQyAypJSJ2ldXWOF/zBTOFaPVpkn3Bf6DVYFEmELRyP9ttP9ffLTGR4SMvhd9
pMLgO8fQmDeEZW7lTNJSEGS+/ud0YbZEHG2F5ZY90i9sxo1km1HkSZyAQ9EWLPE1ipVrKKoq
TGbFxoRWQkaQH+xlXQUFbpdkx+qWU9EyCH5j6XFPWYL/9OxLfjIvBPUaUL9HWrQiB3OvxBre
425rxCVZ6nty9suRMr</vt:lpwstr>
  </property>
  <property fmtid="{D5CDD505-2E9C-101B-9397-08002B2CF9AE}" pid="22" name="_2015_ms_pID_7253431">
    <vt:lpwstr>9U+5JqSPGyayuXPUeSqdrF54yTvWRtb+nGcZxHW+5hC6/TrBy6EC0+
R4WAu4PCI8ET2eWm22WxdEKNXW1oZtCWpQZGaOXuPauP0gEM4WhTMxtJ5vf485oZjJqbGfiB
ySXPxqspebOxvSmXi9RzhO1Kg95KEuqRbpLSEV5it9TEf+wVGMwjWMKk5p70QYuVyXVDCs0m
l0WePb1Xru9Ph79T0kucE73ggf7zUo4CFyfm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